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1E44E" w14:textId="00491248" w:rsidR="005963B2" w:rsidRPr="00440F3D" w:rsidRDefault="005963B2" w:rsidP="00997C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C4-244</w:t>
      </w:r>
      <w:r w:rsidR="00440F3D">
        <w:rPr>
          <w:b/>
          <w:noProof/>
          <w:sz w:val="24"/>
          <w:lang w:val="en-DE"/>
        </w:rPr>
        <w:t>274</w:t>
      </w:r>
    </w:p>
    <w:p w14:paraId="61405E66" w14:textId="77777777" w:rsidR="005963B2" w:rsidRDefault="005963B2" w:rsidP="00997C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A597AC" w:rsidR="001E41F3" w:rsidRPr="00410371" w:rsidRDefault="000B01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  <w:lang w:val="en-DE"/>
              </w:rPr>
              <w:t>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2976B" w:rsidR="001E41F3" w:rsidRPr="00410371" w:rsidRDefault="00B124A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0F3D">
              <w:rPr>
                <w:b/>
                <w:noProof/>
                <w:sz w:val="28"/>
                <w:lang w:val="en-DE"/>
              </w:rPr>
              <w:t>1080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61847B" w:rsidR="001E41F3" w:rsidRPr="000B0102" w:rsidRDefault="00B124A4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A14154" w:rsidR="001E41F3" w:rsidRPr="00410371" w:rsidRDefault="00B124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B0102">
              <w:rPr>
                <w:b/>
                <w:noProof/>
                <w:sz w:val="28"/>
                <w:lang w:val="en-DE"/>
              </w:rPr>
              <w:t>1</w:t>
            </w:r>
            <w:r w:rsidR="00A402D2">
              <w:rPr>
                <w:b/>
                <w:noProof/>
                <w:sz w:val="28"/>
                <w:lang w:val="en-DE"/>
              </w:rPr>
              <w:t>9</w:t>
            </w:r>
            <w:r w:rsidR="000B0102">
              <w:rPr>
                <w:b/>
                <w:noProof/>
                <w:sz w:val="28"/>
                <w:lang w:val="en-DE"/>
              </w:rPr>
              <w:t>.</w:t>
            </w:r>
            <w:r w:rsidR="00A402D2">
              <w:rPr>
                <w:b/>
                <w:noProof/>
                <w:sz w:val="28"/>
                <w:lang w:val="en-DE"/>
              </w:rPr>
              <w:t>0</w:t>
            </w:r>
            <w:r w:rsidR="000B0102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CEF6BE" w:rsidR="001E41F3" w:rsidRDefault="002712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Clarification on missing 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7918BE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B5962" w:rsidR="001E41F3" w:rsidRPr="00E067A4" w:rsidRDefault="002712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EF9DA9" w:rsidR="001E41F3" w:rsidRPr="00010787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</w:rPr>
              <w:t>2024-</w:t>
            </w:r>
            <w:r w:rsidR="00010787">
              <w:rPr>
                <w:noProof/>
                <w:lang w:val="en-DE"/>
              </w:rPr>
              <w:t>10</w:t>
            </w:r>
            <w:r>
              <w:rPr>
                <w:noProof/>
              </w:rPr>
              <w:t>-</w:t>
            </w:r>
            <w:r w:rsidR="00010787">
              <w:rPr>
                <w:noProof/>
                <w:lang w:val="en-DE"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291850" w:rsidR="001E41F3" w:rsidRPr="00887DAE" w:rsidRDefault="00700F7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34AF58" w:rsidR="001E41F3" w:rsidRPr="000B0102" w:rsidRDefault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Rel-1</w:t>
            </w:r>
            <w:r w:rsidR="00A402D2">
              <w:rPr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7F38F9" w:rsidR="00F34103" w:rsidRPr="00700F7D" w:rsidRDefault="00700F7D" w:rsidP="00EE1E30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 xml:space="preserve">The list of abbreviations in the abbreviation clause is not complete. There are several </w:t>
            </w:r>
            <w:proofErr w:type="spellStart"/>
            <w:r>
              <w:rPr>
                <w:lang w:val="en-DE"/>
              </w:rPr>
              <w:t>abbreavations</w:t>
            </w:r>
            <w:proofErr w:type="spellEnd"/>
            <w:r>
              <w:rPr>
                <w:lang w:val="en-DE"/>
              </w:rPr>
              <w:t xml:space="preserve"> used in </w:t>
            </w:r>
            <w:r w:rsidR="00B41CD6">
              <w:rPr>
                <w:lang w:val="en-DE"/>
              </w:rPr>
              <w:t xml:space="preserve">the specification, </w:t>
            </w:r>
            <w:r w:rsidR="00F90E9A">
              <w:rPr>
                <w:lang w:val="en-DE"/>
              </w:rPr>
              <w:t>e.g.,</w:t>
            </w:r>
            <w:r w:rsidR="00B41CD6">
              <w:rPr>
                <w:lang w:val="en-DE"/>
              </w:rPr>
              <w:t xml:space="preserve"> </w:t>
            </w:r>
            <w:r w:rsidR="0056018F">
              <w:rPr>
                <w:lang w:val="en-DE"/>
              </w:rPr>
              <w:t xml:space="preserve">SUPI, GPSI, </w:t>
            </w:r>
            <w:r w:rsidR="00B41CD6">
              <w:rPr>
                <w:lang w:val="en-DE"/>
              </w:rPr>
              <w:t xml:space="preserve">NSSAI, </w:t>
            </w:r>
            <w:r w:rsidR="0056018F">
              <w:rPr>
                <w:lang w:val="en-DE"/>
              </w:rPr>
              <w:t xml:space="preserve">V2X, URSP, </w:t>
            </w:r>
            <w:r w:rsidR="00B41CD6">
              <w:rPr>
                <w:lang w:val="en-DE"/>
              </w:rPr>
              <w:t>or the name of capabilities and features that are de</w:t>
            </w:r>
            <w:r w:rsidR="0056018F">
              <w:rPr>
                <w:lang w:val="en-DE"/>
              </w:rPr>
              <w:t>f</w:t>
            </w:r>
            <w:r w:rsidR="00B41CD6">
              <w:rPr>
                <w:lang w:val="en-DE"/>
              </w:rPr>
              <w:t xml:space="preserve">ined neither in the abbreviation clause, nor in the alternative reference of 3GPP TR 21.905. Since </w:t>
            </w:r>
            <w:r w:rsidR="0056018F">
              <w:rPr>
                <w:lang w:val="en-DE"/>
              </w:rPr>
              <w:t xml:space="preserve">the architecture, </w:t>
            </w:r>
            <w:r w:rsidR="00B41CD6">
              <w:rPr>
                <w:lang w:val="en-DE"/>
              </w:rPr>
              <w:t>the capabilities and features are expected to be specified by stage-2 in 3GPP TS 23.501, it is proposed to add the reference to this specification in the abbreviation clause.</w:t>
            </w:r>
          </w:p>
        </w:tc>
      </w:tr>
      <w:tr w:rsidR="0032625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0E570" w:rsidR="004014F2" w:rsidRPr="00064397" w:rsidRDefault="0042686A" w:rsidP="00EE1E30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Add a reference to 3GPP TS 23.501 in the abbreviation clause.</w:t>
            </w:r>
          </w:p>
        </w:tc>
      </w:tr>
      <w:tr w:rsidR="0032625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2625B" w:rsidRDefault="0032625B" w:rsidP="003262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2625B" w:rsidRDefault="0032625B" w:rsidP="003262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2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25B" w:rsidRDefault="0032625B" w:rsidP="003262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E83911" w:rsidR="0032625B" w:rsidRPr="007C17FF" w:rsidRDefault="0042686A" w:rsidP="0032625B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Several abbrevation in the specification remain undefined.</w:t>
            </w:r>
          </w:p>
        </w:tc>
      </w:tr>
      <w:tr w:rsidR="000B0102" w14:paraId="034AF533" w14:textId="77777777" w:rsidTr="00547111">
        <w:tc>
          <w:tcPr>
            <w:tcW w:w="2694" w:type="dxa"/>
            <w:gridSpan w:val="2"/>
          </w:tcPr>
          <w:p w14:paraId="39D9EB5B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91D10" w:rsidR="000B0102" w:rsidRPr="004014F2" w:rsidRDefault="0042686A" w:rsidP="000B010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3.2</w:t>
            </w:r>
          </w:p>
        </w:tc>
      </w:tr>
      <w:tr w:rsidR="000B010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0102" w:rsidRDefault="000B0102" w:rsidP="000B01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0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0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50FB5FA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C4E7B4" w:rsidR="000B0102" w:rsidRDefault="00C320A0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0102" w:rsidRDefault="000B0102" w:rsidP="000B01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5B5E3" w:rsidR="000B0102" w:rsidRDefault="00C320A0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10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0B0102" w:rsidRDefault="000B0102" w:rsidP="000B01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0102" w:rsidRDefault="000B0102" w:rsidP="000B01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0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0102" w:rsidRDefault="000B0102" w:rsidP="000B01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0102" w:rsidRDefault="000B0102" w:rsidP="000B0102">
            <w:pPr>
              <w:pStyle w:val="CRCoverPage"/>
              <w:spacing w:after="0"/>
              <w:rPr>
                <w:noProof/>
              </w:rPr>
            </w:pPr>
          </w:p>
        </w:tc>
      </w:tr>
      <w:tr w:rsidR="000B010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FC50FB" w:rsidR="006524EB" w:rsidRPr="006524EB" w:rsidRDefault="006524EB" w:rsidP="00F97C89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noProof/>
                <w:lang w:val="en-DE"/>
              </w:rPr>
              <w:t xml:space="preserve">This CR </w:t>
            </w:r>
            <w:r w:rsidR="00F97C89">
              <w:rPr>
                <w:noProof/>
                <w:lang w:val="en-DE"/>
              </w:rPr>
              <w:t>does not impact any OpenAPI</w:t>
            </w:r>
            <w:r>
              <w:rPr>
                <w:lang w:val="en-DE"/>
              </w:rPr>
              <w:t>.</w:t>
            </w:r>
          </w:p>
        </w:tc>
      </w:tr>
      <w:tr w:rsidR="000B010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0102" w:rsidRPr="008863B9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0102" w:rsidRPr="008863B9" w:rsidRDefault="000B0102" w:rsidP="000B01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0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0102" w:rsidRDefault="000B0102" w:rsidP="000B01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0102" w:rsidRDefault="000B0102" w:rsidP="000B01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BADBB5" w14:textId="77777777" w:rsidR="00E17BC6" w:rsidRPr="00690A26" w:rsidRDefault="00E17BC6" w:rsidP="00E17BC6">
      <w:pPr>
        <w:pStyle w:val="Heading2"/>
      </w:pPr>
      <w:bookmarkStart w:id="1" w:name="_Toc177499590"/>
      <w:r w:rsidRPr="00690A26">
        <w:t>3.2</w:t>
      </w:r>
      <w:r w:rsidRPr="00690A26">
        <w:tab/>
        <w:t>Abbreviations</w:t>
      </w:r>
      <w:bookmarkEnd w:id="1"/>
    </w:p>
    <w:p w14:paraId="0E8B768A" w14:textId="4F66DED6" w:rsidR="00E17BC6" w:rsidRPr="00E17BC6" w:rsidRDefault="00E17BC6" w:rsidP="00E17BC6">
      <w:pPr>
        <w:keepNext/>
        <w:rPr>
          <w:lang w:val="en-DE"/>
        </w:rPr>
      </w:pPr>
      <w:r w:rsidRPr="00690A26">
        <w:t xml:space="preserve">For the purposes of the present document, the abbreviations given in 3GPP TR 21.905 [1] </w:t>
      </w:r>
      <w:ins w:id="2" w:author="Huawei CT4#125" w:date="2024-10-01T11:17:00Z">
        <w:r>
          <w:rPr>
            <w:lang w:val="en-DE"/>
          </w:rPr>
          <w:t xml:space="preserve">and </w:t>
        </w:r>
      </w:ins>
      <w:ins w:id="3" w:author="Huawei CT4#125" w:date="2024-10-01T11:18:00Z">
        <w:r w:rsidRPr="00690A26">
          <w:t>3GPP TR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  <w:r>
          <w:rPr>
            <w:lang w:val="en-DE"/>
          </w:rPr>
          <w:t xml:space="preserve"> </w:t>
        </w:r>
      </w:ins>
      <w:r w:rsidRPr="00690A26">
        <w:t>and the following apply. An abbreviation defined in the present document</w:t>
      </w:r>
      <w:ins w:id="4" w:author="Huawei CT4#125" w:date="2024-10-01T11:19:00Z">
        <w:r>
          <w:rPr>
            <w:lang w:val="en-DE"/>
          </w:rPr>
          <w:t xml:space="preserve"> or in </w:t>
        </w:r>
        <w:r w:rsidRPr="00690A26">
          <w:t>3GPP T</w:t>
        </w:r>
      </w:ins>
      <w:ins w:id="5" w:author="Huawei CT4#125" w:date="2024-10-01T11:27:00Z">
        <w:r w:rsidR="00141F10">
          <w:rPr>
            <w:lang w:val="en-DE"/>
          </w:rPr>
          <w:t>S</w:t>
        </w:r>
      </w:ins>
      <w:ins w:id="6" w:author="Huawei CT4#125" w:date="2024-10-01T11:19:00Z"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</w:ins>
      <w:r w:rsidRPr="00690A26">
        <w:t xml:space="preserve"> takes precedence over the definition of the same abbreviation, if any, in 3GPP TR 21.905 [1].</w:t>
      </w:r>
      <w:ins w:id="7" w:author="Huawei CT4#125" w:date="2024-10-01T11:19:00Z">
        <w:r>
          <w:rPr>
            <w:lang w:val="en-DE"/>
          </w:rPr>
          <w:t xml:space="preserve"> </w:t>
        </w:r>
      </w:ins>
      <w:ins w:id="8" w:author="Huawei CT4#125" w:date="2024-10-01T11:26:00Z">
        <w:r w:rsidRPr="00690A26">
          <w:t>An abbreviation defined in the present document</w:t>
        </w:r>
        <w:r>
          <w:rPr>
            <w:lang w:val="en-DE"/>
          </w:rPr>
          <w:t xml:space="preserve"> </w:t>
        </w:r>
        <w:r w:rsidRPr="00690A26">
          <w:t xml:space="preserve">takes precedence over the definition of the same abbreviation, if any, in </w:t>
        </w:r>
      </w:ins>
      <w:ins w:id="9" w:author="Huawei CT4#125" w:date="2024-10-01T11:27:00Z">
        <w:r w:rsidRPr="00690A26">
          <w:t>3GPP T</w:t>
        </w:r>
        <w:r w:rsidR="00141F10">
          <w:rPr>
            <w:lang w:val="en-DE"/>
          </w:rPr>
          <w:t>S</w:t>
        </w:r>
        <w:r w:rsidRPr="00690A26">
          <w:t> 2</w:t>
        </w:r>
        <w:r>
          <w:rPr>
            <w:lang w:val="en-DE"/>
          </w:rPr>
          <w:t>3</w:t>
        </w:r>
        <w:r w:rsidRPr="00690A26">
          <w:t>.</w:t>
        </w:r>
        <w:r>
          <w:rPr>
            <w:lang w:val="en-DE"/>
          </w:rPr>
          <w:t>501</w:t>
        </w:r>
        <w:r w:rsidRPr="00690A26">
          <w:t> [</w:t>
        </w:r>
        <w:r>
          <w:rPr>
            <w:lang w:val="en-DE"/>
          </w:rPr>
          <w:t>2</w:t>
        </w:r>
        <w:r w:rsidRPr="00690A26">
          <w:t>]</w:t>
        </w:r>
      </w:ins>
      <w:ins w:id="10" w:author="Huawei CT4#125" w:date="2024-10-01T11:26:00Z">
        <w:r w:rsidRPr="00690A26">
          <w:t>.</w:t>
        </w:r>
      </w:ins>
    </w:p>
    <w:p w14:paraId="174F4010" w14:textId="77777777" w:rsidR="00E17BC6" w:rsidRPr="00690A26" w:rsidRDefault="00E17BC6" w:rsidP="00E17BC6">
      <w:pPr>
        <w:pStyle w:val="EW"/>
      </w:pPr>
      <w:r w:rsidRPr="00690A26">
        <w:t>5GC</w:t>
      </w:r>
      <w:r w:rsidRPr="00690A26">
        <w:tab/>
        <w:t>5G Core Network</w:t>
      </w:r>
    </w:p>
    <w:p w14:paraId="56595491" w14:textId="77777777" w:rsidR="00E17BC6" w:rsidRPr="00E67278" w:rsidRDefault="00E17BC6" w:rsidP="00E17BC6">
      <w:pPr>
        <w:pStyle w:val="EW"/>
      </w:pPr>
      <w:r>
        <w:t>CEF</w:t>
      </w:r>
      <w:r>
        <w:tab/>
        <w:t>Charging Enablement Function</w:t>
      </w:r>
    </w:p>
    <w:p w14:paraId="3C0E25B4" w14:textId="77777777" w:rsidR="00E17BC6" w:rsidRPr="00E67278" w:rsidRDefault="00E17BC6" w:rsidP="00E17BC6">
      <w:pPr>
        <w:pStyle w:val="EW"/>
      </w:pPr>
      <w:r>
        <w:t>CH</w:t>
      </w:r>
      <w:r>
        <w:tab/>
        <w:t>Credentials Holder</w:t>
      </w:r>
    </w:p>
    <w:p w14:paraId="05C93ADE" w14:textId="77777777" w:rsidR="00E17BC6" w:rsidRPr="00690A26" w:rsidRDefault="00E17BC6" w:rsidP="00E17BC6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13E40D46" w14:textId="77777777" w:rsidR="00E17BC6" w:rsidRDefault="00E17BC6" w:rsidP="00E17BC6">
      <w:pPr>
        <w:pStyle w:val="EW"/>
      </w:pPr>
      <w:r>
        <w:t>DCS</w:t>
      </w:r>
      <w:r>
        <w:tab/>
        <w:t>Default Credentials Server</w:t>
      </w:r>
    </w:p>
    <w:p w14:paraId="2EDDF9DE" w14:textId="77777777" w:rsidR="00E17BC6" w:rsidRDefault="00E17BC6" w:rsidP="00E17BC6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14C77F69" w14:textId="77777777" w:rsidR="00E17BC6" w:rsidRPr="0029016E" w:rsidRDefault="00E17BC6" w:rsidP="00E17BC6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446F96BE" w14:textId="77777777" w:rsidR="00E17BC6" w:rsidRDefault="00E17BC6" w:rsidP="00E17BC6">
      <w:pPr>
        <w:pStyle w:val="EW"/>
        <w:rPr>
          <w:rFonts w:eastAsia="SimSun"/>
          <w:lang w:eastAsia="ja-JP"/>
        </w:rPr>
      </w:pPr>
      <w:r>
        <w:rPr>
          <w:rFonts w:eastAsia="SimSun"/>
          <w:bCs/>
        </w:rPr>
        <w:t>MBS</w:t>
      </w:r>
      <w:r>
        <w:rPr>
          <w:rFonts w:eastAsia="SimSun"/>
          <w:bCs/>
        </w:rPr>
        <w:tab/>
      </w:r>
      <w:r>
        <w:rPr>
          <w:rFonts w:eastAsia="SimSun"/>
        </w:rPr>
        <w:t>Multicast/Broadcast Service</w:t>
      </w:r>
    </w:p>
    <w:p w14:paraId="07F6C853" w14:textId="77777777" w:rsidR="00E17BC6" w:rsidRDefault="00E17BC6" w:rsidP="00E17BC6">
      <w:pPr>
        <w:pStyle w:val="EW"/>
        <w:rPr>
          <w:rFonts w:eastAsia="SimSun"/>
        </w:rPr>
      </w:pPr>
      <w:r>
        <w:rPr>
          <w:rFonts w:eastAsia="SimSun"/>
        </w:rPr>
        <w:t>MB-SMF</w:t>
      </w:r>
      <w:r>
        <w:rPr>
          <w:rFonts w:eastAsia="SimSun"/>
        </w:rPr>
        <w:tab/>
        <w:t>Multicast/Broadcast Session Management Function</w:t>
      </w:r>
    </w:p>
    <w:p w14:paraId="216FCEB4" w14:textId="77777777" w:rsidR="00E17BC6" w:rsidRPr="00690A26" w:rsidRDefault="00E17BC6" w:rsidP="00E17BC6">
      <w:pPr>
        <w:pStyle w:val="EW"/>
      </w:pPr>
      <w:r w:rsidRPr="00690A26">
        <w:t>NF</w:t>
      </w:r>
      <w:r w:rsidRPr="00690A26">
        <w:tab/>
        <w:t>Network Function</w:t>
      </w:r>
    </w:p>
    <w:p w14:paraId="59598BDB" w14:textId="36295709" w:rsidR="00E17BC6" w:rsidRPr="00690A26" w:rsidRDefault="00E17BC6" w:rsidP="00E17BC6">
      <w:pPr>
        <w:pStyle w:val="EW"/>
      </w:pPr>
      <w:r w:rsidRPr="00690A26">
        <w:t>NRF</w:t>
      </w:r>
      <w:r w:rsidRPr="00690A26">
        <w:tab/>
      </w:r>
      <w:del w:id="11" w:author="Huawei CT4#125" w:date="2024-10-01T16:48:00Z">
        <w:r w:rsidRPr="00690A26" w:rsidDel="00402119">
          <w:delText xml:space="preserve">NF </w:delText>
        </w:r>
      </w:del>
      <w:ins w:id="12" w:author="Huawei CT4#125" w:date="2024-10-01T16:48:00Z">
        <w:r w:rsidR="00402119">
          <w:rPr>
            <w:lang w:val="en-DE"/>
          </w:rPr>
          <w:t>Network</w:t>
        </w:r>
        <w:r w:rsidR="00402119" w:rsidRPr="00690A26">
          <w:t xml:space="preserve"> </w:t>
        </w:r>
      </w:ins>
      <w:r w:rsidRPr="00690A26">
        <w:t>Repository Function</w:t>
      </w:r>
    </w:p>
    <w:p w14:paraId="5B5740CD" w14:textId="2B230CD7" w:rsidR="00E17BC6" w:rsidRPr="00690A26" w:rsidRDefault="00E17BC6" w:rsidP="00E17BC6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3D5DD60F" w14:textId="77777777" w:rsidR="00E17BC6" w:rsidRPr="00690A26" w:rsidRDefault="00E17BC6" w:rsidP="00E17BC6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53E9D244" w14:textId="77777777" w:rsidR="00E17BC6" w:rsidRPr="00572255" w:rsidRDefault="00E17BC6" w:rsidP="00E17BC6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4C346C38" w14:textId="78999346" w:rsidR="00E17BC6" w:rsidRPr="00690A26" w:rsidRDefault="00E17BC6" w:rsidP="00E17BC6">
      <w:pPr>
        <w:pStyle w:val="EW"/>
      </w:pPr>
      <w:r w:rsidRPr="00690A26">
        <w:t>SNPN</w:t>
      </w:r>
      <w:r w:rsidRPr="00690A26">
        <w:tab/>
        <w:t>Stand-alone Non-Public Network</w:t>
      </w:r>
    </w:p>
    <w:p w14:paraId="1228814E" w14:textId="77777777" w:rsidR="00E17BC6" w:rsidRPr="00690A26" w:rsidRDefault="00E17BC6" w:rsidP="00E17BC6">
      <w:pPr>
        <w:pStyle w:val="EW"/>
      </w:pPr>
      <w:r>
        <w:t>SSM</w:t>
      </w:r>
      <w:r>
        <w:tab/>
        <w:t>Source Specific IP Multicast (address)</w:t>
      </w:r>
    </w:p>
    <w:p w14:paraId="36F54276" w14:textId="6EB05BA8" w:rsidR="00E17BC6" w:rsidRDefault="00E17BC6" w:rsidP="00E17BC6">
      <w:pPr>
        <w:pStyle w:val="EW"/>
      </w:pPr>
      <w:r>
        <w:t>TNGF</w:t>
      </w:r>
      <w:r>
        <w:tab/>
        <w:t>Trusted Non-3GPP Gateway Function</w:t>
      </w:r>
    </w:p>
    <w:p w14:paraId="7A037A63" w14:textId="155A42A8" w:rsidR="00E17BC6" w:rsidRPr="00A21026" w:rsidRDefault="00E17BC6" w:rsidP="00E17BC6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727B19C7" w14:textId="491EFE77" w:rsidR="00E17BC6" w:rsidRDefault="00E17BC6" w:rsidP="00E17BC6">
      <w:pPr>
        <w:pStyle w:val="EW"/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7798E432" w14:textId="520A2E31" w:rsidR="00E17BC6" w:rsidRDefault="00E17BC6" w:rsidP="00E17BC6">
      <w:pPr>
        <w:pStyle w:val="EW"/>
      </w:pPr>
      <w:r>
        <w:t>W-AGF</w:t>
      </w:r>
      <w:r>
        <w:tab/>
        <w:t>Wireline Access Gateway Function</w:t>
      </w:r>
    </w:p>
    <w:p w14:paraId="6967714F" w14:textId="77777777" w:rsidR="00637017" w:rsidRDefault="00637017" w:rsidP="0046122D"/>
    <w:p w14:paraId="4E34303B" w14:textId="77777777" w:rsidR="0032625B" w:rsidRPr="006B5418" w:rsidRDefault="0032625B" w:rsidP="003262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D342B" w14:textId="77777777" w:rsidR="00B124A4" w:rsidRDefault="00B124A4">
      <w:r>
        <w:separator/>
      </w:r>
    </w:p>
  </w:endnote>
  <w:endnote w:type="continuationSeparator" w:id="0">
    <w:p w14:paraId="1E72E6BE" w14:textId="77777777" w:rsidR="00B124A4" w:rsidRDefault="00B1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1F1A8" w14:textId="77777777" w:rsidR="00B124A4" w:rsidRDefault="00B124A4">
      <w:r>
        <w:separator/>
      </w:r>
    </w:p>
  </w:footnote>
  <w:footnote w:type="continuationSeparator" w:id="0">
    <w:p w14:paraId="1506A6D9" w14:textId="77777777" w:rsidR="00B124A4" w:rsidRDefault="00B124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BF300A"/>
    <w:multiLevelType w:val="hybridMultilevel"/>
    <w:tmpl w:val="EF1EED60"/>
    <w:lvl w:ilvl="0" w:tplc="827E7FF2">
      <w:start w:val="23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8"/>
    <w:lvlOverride w:ilvl="0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  <w:lvlOverride w:ilvl="0">
      <w:startOverride w:val="1"/>
    </w:lvlOverride>
  </w:num>
  <w:num w:numId="12">
    <w:abstractNumId w:val="2"/>
    <w:lvlOverride w:ilvl="0">
      <w:startOverride w:val="1"/>
    </w:lvlOverride>
  </w:num>
  <w:num w:numId="13">
    <w:abstractNumId w:val="1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2"/>
  </w:num>
  <w:num w:numId="19">
    <w:abstractNumId w:val="25"/>
  </w:num>
  <w:num w:numId="20">
    <w:abstractNumId w:val="21"/>
  </w:num>
  <w:num w:numId="21">
    <w:abstractNumId w:val="23"/>
  </w:num>
  <w:num w:numId="22">
    <w:abstractNumId w:val="20"/>
  </w:num>
  <w:num w:numId="23">
    <w:abstractNumId w:val="26"/>
  </w:num>
  <w:num w:numId="24">
    <w:abstractNumId w:val="18"/>
  </w:num>
  <w:num w:numId="25">
    <w:abstractNumId w:val="14"/>
  </w:num>
  <w:num w:numId="26">
    <w:abstractNumId w:val="12"/>
  </w:num>
  <w:num w:numId="27">
    <w:abstractNumId w:val="15"/>
  </w:num>
  <w:num w:numId="28">
    <w:abstractNumId w:val="8"/>
  </w:num>
  <w:num w:numId="29">
    <w:abstractNumId w:val="3"/>
  </w:num>
  <w:num w:numId="30">
    <w:abstractNumId w:val="19"/>
  </w:num>
  <w:num w:numId="31">
    <w:abstractNumId w:val="13"/>
  </w:num>
  <w:num w:numId="32">
    <w:abstractNumId w:val="16"/>
  </w:num>
  <w:num w:numId="33">
    <w:abstractNumId w:val="24"/>
  </w:num>
  <w:num w:numId="3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CT4#125">
    <w15:presenceInfo w15:providerId="None" w15:userId="Huawei CT4#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F1"/>
    <w:rsid w:val="00010787"/>
    <w:rsid w:val="00012742"/>
    <w:rsid w:val="00017971"/>
    <w:rsid w:val="00022E4A"/>
    <w:rsid w:val="00041293"/>
    <w:rsid w:val="0005682E"/>
    <w:rsid w:val="00064397"/>
    <w:rsid w:val="000756C1"/>
    <w:rsid w:val="000928C5"/>
    <w:rsid w:val="000A6342"/>
    <w:rsid w:val="000A6394"/>
    <w:rsid w:val="000A7918"/>
    <w:rsid w:val="000B0102"/>
    <w:rsid w:val="000B7FED"/>
    <w:rsid w:val="000C038A"/>
    <w:rsid w:val="000C6598"/>
    <w:rsid w:val="000D44B3"/>
    <w:rsid w:val="000D6ED8"/>
    <w:rsid w:val="000E2F23"/>
    <w:rsid w:val="000E4C1A"/>
    <w:rsid w:val="000E567F"/>
    <w:rsid w:val="00104054"/>
    <w:rsid w:val="00122715"/>
    <w:rsid w:val="00132244"/>
    <w:rsid w:val="00141F10"/>
    <w:rsid w:val="00145D43"/>
    <w:rsid w:val="0016222C"/>
    <w:rsid w:val="00163929"/>
    <w:rsid w:val="0017083B"/>
    <w:rsid w:val="00192C46"/>
    <w:rsid w:val="001A0384"/>
    <w:rsid w:val="001A08B3"/>
    <w:rsid w:val="001A7B60"/>
    <w:rsid w:val="001B52F0"/>
    <w:rsid w:val="001B7A65"/>
    <w:rsid w:val="001C6375"/>
    <w:rsid w:val="001E41F3"/>
    <w:rsid w:val="001F28FB"/>
    <w:rsid w:val="001F5B25"/>
    <w:rsid w:val="00226430"/>
    <w:rsid w:val="00226669"/>
    <w:rsid w:val="002509F4"/>
    <w:rsid w:val="0026004D"/>
    <w:rsid w:val="002640DD"/>
    <w:rsid w:val="002712AD"/>
    <w:rsid w:val="00275D12"/>
    <w:rsid w:val="00280B53"/>
    <w:rsid w:val="00284FEB"/>
    <w:rsid w:val="002860C4"/>
    <w:rsid w:val="002A3411"/>
    <w:rsid w:val="002A7A15"/>
    <w:rsid w:val="002B5741"/>
    <w:rsid w:val="002D2017"/>
    <w:rsid w:val="002E472E"/>
    <w:rsid w:val="00305409"/>
    <w:rsid w:val="0032625B"/>
    <w:rsid w:val="003609EF"/>
    <w:rsid w:val="0036231A"/>
    <w:rsid w:val="003631DE"/>
    <w:rsid w:val="00374DD4"/>
    <w:rsid w:val="003E1A36"/>
    <w:rsid w:val="004014F2"/>
    <w:rsid w:val="00402119"/>
    <w:rsid w:val="00410371"/>
    <w:rsid w:val="004242F1"/>
    <w:rsid w:val="00425379"/>
    <w:rsid w:val="0042686A"/>
    <w:rsid w:val="00440F3D"/>
    <w:rsid w:val="0046122D"/>
    <w:rsid w:val="004A3E3D"/>
    <w:rsid w:val="004A5D51"/>
    <w:rsid w:val="004B75B7"/>
    <w:rsid w:val="004C7FEA"/>
    <w:rsid w:val="00511EE6"/>
    <w:rsid w:val="005141D9"/>
    <w:rsid w:val="0051580D"/>
    <w:rsid w:val="005327E7"/>
    <w:rsid w:val="005353B2"/>
    <w:rsid w:val="00547111"/>
    <w:rsid w:val="0056018F"/>
    <w:rsid w:val="00592956"/>
    <w:rsid w:val="00592D74"/>
    <w:rsid w:val="005963B2"/>
    <w:rsid w:val="005B6A62"/>
    <w:rsid w:val="005C4E4D"/>
    <w:rsid w:val="005E2C44"/>
    <w:rsid w:val="00621188"/>
    <w:rsid w:val="006257ED"/>
    <w:rsid w:val="00637017"/>
    <w:rsid w:val="006524EB"/>
    <w:rsid w:val="00653DE4"/>
    <w:rsid w:val="00665C47"/>
    <w:rsid w:val="006804BB"/>
    <w:rsid w:val="00695808"/>
    <w:rsid w:val="006B46FB"/>
    <w:rsid w:val="006B5DFD"/>
    <w:rsid w:val="006C3813"/>
    <w:rsid w:val="006E21FB"/>
    <w:rsid w:val="006E6BAE"/>
    <w:rsid w:val="006F4128"/>
    <w:rsid w:val="00700F7D"/>
    <w:rsid w:val="00780226"/>
    <w:rsid w:val="0078067A"/>
    <w:rsid w:val="00792342"/>
    <w:rsid w:val="00794F08"/>
    <w:rsid w:val="00797023"/>
    <w:rsid w:val="007977A8"/>
    <w:rsid w:val="007B512A"/>
    <w:rsid w:val="007C17FF"/>
    <w:rsid w:val="007C2097"/>
    <w:rsid w:val="007D6A07"/>
    <w:rsid w:val="007F458C"/>
    <w:rsid w:val="007F5B16"/>
    <w:rsid w:val="007F625B"/>
    <w:rsid w:val="007F66E2"/>
    <w:rsid w:val="007F7259"/>
    <w:rsid w:val="008040A8"/>
    <w:rsid w:val="00823BA4"/>
    <w:rsid w:val="008279FA"/>
    <w:rsid w:val="008626E7"/>
    <w:rsid w:val="00870EE7"/>
    <w:rsid w:val="008863B9"/>
    <w:rsid w:val="00887DAE"/>
    <w:rsid w:val="008952ED"/>
    <w:rsid w:val="008A45A6"/>
    <w:rsid w:val="008C2C0E"/>
    <w:rsid w:val="008D3CCC"/>
    <w:rsid w:val="008F3789"/>
    <w:rsid w:val="008F686C"/>
    <w:rsid w:val="00901DC9"/>
    <w:rsid w:val="009114DF"/>
    <w:rsid w:val="009148DE"/>
    <w:rsid w:val="00927399"/>
    <w:rsid w:val="00941E30"/>
    <w:rsid w:val="00964AA2"/>
    <w:rsid w:val="00964D91"/>
    <w:rsid w:val="00966BA3"/>
    <w:rsid w:val="009777D9"/>
    <w:rsid w:val="00991B88"/>
    <w:rsid w:val="009A5753"/>
    <w:rsid w:val="009A579D"/>
    <w:rsid w:val="009B7E59"/>
    <w:rsid w:val="009D7FEB"/>
    <w:rsid w:val="009E3297"/>
    <w:rsid w:val="009E361B"/>
    <w:rsid w:val="009F6DD6"/>
    <w:rsid w:val="009F734F"/>
    <w:rsid w:val="00A246B6"/>
    <w:rsid w:val="00A402D2"/>
    <w:rsid w:val="00A47E70"/>
    <w:rsid w:val="00A50CF0"/>
    <w:rsid w:val="00A7671C"/>
    <w:rsid w:val="00AA2CBC"/>
    <w:rsid w:val="00AA5DC6"/>
    <w:rsid w:val="00AC5820"/>
    <w:rsid w:val="00AD0F1D"/>
    <w:rsid w:val="00AD1CD8"/>
    <w:rsid w:val="00B124A4"/>
    <w:rsid w:val="00B258BB"/>
    <w:rsid w:val="00B41CD6"/>
    <w:rsid w:val="00B67B97"/>
    <w:rsid w:val="00B95981"/>
    <w:rsid w:val="00B968C8"/>
    <w:rsid w:val="00BA3EC5"/>
    <w:rsid w:val="00BA51D9"/>
    <w:rsid w:val="00BB5DFC"/>
    <w:rsid w:val="00BC48C7"/>
    <w:rsid w:val="00BC7259"/>
    <w:rsid w:val="00BD279D"/>
    <w:rsid w:val="00BD6BB8"/>
    <w:rsid w:val="00C009B3"/>
    <w:rsid w:val="00C02780"/>
    <w:rsid w:val="00C320A0"/>
    <w:rsid w:val="00C66BA2"/>
    <w:rsid w:val="00C870F6"/>
    <w:rsid w:val="00C90231"/>
    <w:rsid w:val="00C95985"/>
    <w:rsid w:val="00CA138F"/>
    <w:rsid w:val="00CC5026"/>
    <w:rsid w:val="00CC68D0"/>
    <w:rsid w:val="00CD4878"/>
    <w:rsid w:val="00CD750A"/>
    <w:rsid w:val="00CE0488"/>
    <w:rsid w:val="00CE5050"/>
    <w:rsid w:val="00D03F9A"/>
    <w:rsid w:val="00D06D51"/>
    <w:rsid w:val="00D24991"/>
    <w:rsid w:val="00D3331A"/>
    <w:rsid w:val="00D50255"/>
    <w:rsid w:val="00D54B32"/>
    <w:rsid w:val="00D66520"/>
    <w:rsid w:val="00D72B0C"/>
    <w:rsid w:val="00D84AE9"/>
    <w:rsid w:val="00DE34CF"/>
    <w:rsid w:val="00E067A4"/>
    <w:rsid w:val="00E13F3D"/>
    <w:rsid w:val="00E17BC6"/>
    <w:rsid w:val="00E22429"/>
    <w:rsid w:val="00E34898"/>
    <w:rsid w:val="00E40304"/>
    <w:rsid w:val="00E40877"/>
    <w:rsid w:val="00E62C8B"/>
    <w:rsid w:val="00EB09B7"/>
    <w:rsid w:val="00EC065C"/>
    <w:rsid w:val="00EC4EE5"/>
    <w:rsid w:val="00EE1E30"/>
    <w:rsid w:val="00EE7D7C"/>
    <w:rsid w:val="00F173CD"/>
    <w:rsid w:val="00F25D98"/>
    <w:rsid w:val="00F300FB"/>
    <w:rsid w:val="00F34103"/>
    <w:rsid w:val="00F403BC"/>
    <w:rsid w:val="00F66CEB"/>
    <w:rsid w:val="00F90E9A"/>
    <w:rsid w:val="00F97C89"/>
    <w:rsid w:val="00FB5FCE"/>
    <w:rsid w:val="00FB6386"/>
    <w:rsid w:val="00FC444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B0102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0B010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B010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0B010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B010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B010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B01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0B01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B01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01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B01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010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B01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0B010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B010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B01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B0102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0B010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0B010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0B010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B010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01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010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B0102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0102"/>
    <w:rPr>
      <w:rFonts w:ascii="Times New Roman" w:hAnsi="Times New Roman"/>
      <w:b/>
      <w:bCs/>
      <w:lang w:val="en-GB" w:eastAsia="en-US"/>
    </w:rPr>
  </w:style>
  <w:style w:type="character" w:customStyle="1" w:styleId="DocumentMapChar1">
    <w:name w:val="Document Map Char1"/>
    <w:basedOn w:val="DefaultParagraphFont"/>
    <w:link w:val="DocumentMap"/>
    <w:rsid w:val="000B0102"/>
    <w:rPr>
      <w:rFonts w:ascii="Tahoma" w:hAnsi="Tahoma" w:cs="Tahoma"/>
      <w:shd w:val="clear" w:color="auto" w:fill="000080"/>
      <w:lang w:val="en-GB" w:eastAsia="en-US"/>
    </w:rPr>
  </w:style>
  <w:style w:type="character" w:customStyle="1" w:styleId="ui-provider">
    <w:name w:val="ui-provider"/>
    <w:rsid w:val="000B0102"/>
  </w:style>
  <w:style w:type="paragraph" w:styleId="HTMLPreformatted">
    <w:name w:val="HTML Preformatted"/>
    <w:basedOn w:val="Normal"/>
    <w:link w:val="HTMLPreformattedChar"/>
    <w:unhideWhenUsed/>
    <w:rsid w:val="000B01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0B0102"/>
    <w:rPr>
      <w:rFonts w:ascii="SimSun" w:eastAsia="SimSun" w:hAnsi="SimSun" w:cs="SimSun"/>
      <w:sz w:val="24"/>
      <w:szCs w:val="24"/>
      <w:lang w:val="en-US" w:eastAsia="zh-CN"/>
    </w:rPr>
  </w:style>
  <w:style w:type="character" w:styleId="HTMLCode">
    <w:name w:val="HTML Code"/>
    <w:basedOn w:val="DefaultParagraphFont"/>
    <w:uiPriority w:val="99"/>
    <w:unhideWhenUsed/>
    <w:rsid w:val="000B0102"/>
    <w:rPr>
      <w:rFonts w:ascii="SimSun" w:eastAsia="SimSun" w:hAnsi="SimSun" w:cs="SimSun"/>
      <w:sz w:val="24"/>
      <w:szCs w:val="24"/>
    </w:rPr>
  </w:style>
  <w:style w:type="paragraph" w:styleId="BodyTextIndent">
    <w:name w:val="Body Text Indent"/>
    <w:basedOn w:val="Normal"/>
    <w:link w:val="BodyTextIndentChar1"/>
    <w:rsid w:val="000B0102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</w:rPr>
  </w:style>
  <w:style w:type="character" w:customStyle="1" w:styleId="BodyTextIndentChar">
    <w:name w:val="Body Text Inden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Char1">
    <w:name w:val="Body Text Indent Char1"/>
    <w:basedOn w:val="DefaultParagraphFont"/>
    <w:link w:val="BodyTextIndent"/>
    <w:rsid w:val="000B0102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0B0102"/>
    <w:rPr>
      <w:lang w:eastAsia="en-US"/>
    </w:rPr>
  </w:style>
  <w:style w:type="paragraph" w:customStyle="1" w:styleId="TAJ">
    <w:name w:val="TAJ"/>
    <w:basedOn w:val="TH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customStyle="1" w:styleId="Guidance">
    <w:name w:val="Guidance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  <w:lang w:eastAsia="en-GB"/>
    </w:rPr>
  </w:style>
  <w:style w:type="table" w:styleId="TableGrid">
    <w:name w:val="Table Grid"/>
    <w:basedOn w:val="TableNormal"/>
    <w:uiPriority w:val="39"/>
    <w:rsid w:val="000B010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B0102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0B0102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Theme="minorEastAsia"/>
      <w:lang w:eastAsia="en-GB"/>
    </w:rPr>
  </w:style>
  <w:style w:type="paragraph" w:customStyle="1" w:styleId="AltNormal">
    <w:name w:val="AltNormal"/>
    <w:basedOn w:val="Normal"/>
    <w:link w:val="AltNormalChar"/>
    <w:rsid w:val="000B0102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Theme="minorEastAsia" w:hAnsi="Arial"/>
      <w:lang w:eastAsia="en-GB"/>
    </w:rPr>
  </w:style>
  <w:style w:type="character" w:customStyle="1" w:styleId="AltNormalChar">
    <w:name w:val="AltNormal Char"/>
    <w:link w:val="AltNormal"/>
    <w:rsid w:val="000B0102"/>
    <w:rPr>
      <w:rFonts w:ascii="Arial" w:eastAsiaTheme="minorEastAsia" w:hAnsi="Arial"/>
      <w:lang w:val="en-GB" w:eastAsia="en-GB"/>
    </w:rPr>
  </w:style>
  <w:style w:type="paragraph" w:customStyle="1" w:styleId="TemplateH3">
    <w:name w:val="TemplateH3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0B0102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0B0102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0B0102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0B0102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paragraph" w:styleId="BlockText">
    <w:name w:val="Block Text"/>
    <w:basedOn w:val="Normal"/>
    <w:rsid w:val="000B010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lang w:eastAsia="en-GB"/>
    </w:rPr>
  </w:style>
  <w:style w:type="character" w:customStyle="1" w:styleId="BodyTextChar">
    <w:name w:val="Body Text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0B0102"/>
    <w:rPr>
      <w:rFonts w:ascii="Times New Roman" w:eastAsiaTheme="minorEastAsia" w:hAnsi="Times New Roman"/>
      <w:lang w:val="en-GB" w:eastAsia="en-GB"/>
    </w:rPr>
  </w:style>
  <w:style w:type="paragraph" w:styleId="BodyText2">
    <w:name w:val="Body Text 2"/>
    <w:basedOn w:val="Normal"/>
    <w:link w:val="BodyText2Char1"/>
    <w:rsid w:val="000B010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Theme="minorEastAsia"/>
      <w:lang w:eastAsia="en-GB"/>
    </w:rPr>
  </w:style>
  <w:style w:type="character" w:customStyle="1" w:styleId="BodyText2Char">
    <w:name w:val="Body Tex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2Char1">
    <w:name w:val="Body Text 2 Char1"/>
    <w:basedOn w:val="DefaultParagraphFont"/>
    <w:link w:val="BodyText2"/>
    <w:rsid w:val="000B0102"/>
    <w:rPr>
      <w:rFonts w:ascii="Times New Roman" w:eastAsiaTheme="minorEastAsia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0B010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3Char1">
    <w:name w:val="Body Text 3 Char1"/>
    <w:basedOn w:val="DefaultParagraphFont"/>
    <w:link w:val="BodyTex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0B010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rsid w:val="000B0102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BodyTextChar1"/>
    <w:link w:val="BodyTextFirstIndent"/>
    <w:rsid w:val="000B0102"/>
    <w:rPr>
      <w:rFonts w:ascii="Times New Roman" w:eastAsiaTheme="minorEastAsia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0B0102"/>
    <w:pPr>
      <w:ind w:left="360" w:firstLine="360"/>
    </w:pPr>
    <w:rPr>
      <w:rFonts w:eastAsiaTheme="minorEastAsia"/>
      <w:lang w:eastAsia="en-GB"/>
    </w:rPr>
  </w:style>
  <w:style w:type="character" w:customStyle="1" w:styleId="BodyTextFirstIndent2Char">
    <w:name w:val="Body Text First Indent 2 Char"/>
    <w:basedOn w:val="BodyTextIndentChar"/>
    <w:rsid w:val="000B0102"/>
    <w:rPr>
      <w:rFonts w:ascii="Times New Roman" w:hAnsi="Times New Roman"/>
      <w:lang w:val="en-GB" w:eastAsia="en-US"/>
    </w:rPr>
  </w:style>
  <w:style w:type="character" w:customStyle="1" w:styleId="BodyTextFirstIndent2Char1">
    <w:name w:val="Body Text First Indent 2 Char1"/>
    <w:basedOn w:val="BodyTextIndentChar1"/>
    <w:link w:val="BodyTextFirs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0B010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Theme="minorEastAsia"/>
      <w:lang w:eastAsia="en-GB"/>
    </w:rPr>
  </w:style>
  <w:style w:type="character" w:customStyle="1" w:styleId="BodyTextIndent2Char">
    <w:name w:val="Body Text Indent 2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BodyTextIndent2Char1">
    <w:name w:val="Body Text Indent 2 Char1"/>
    <w:basedOn w:val="DefaultParagraphFont"/>
    <w:link w:val="BodyTextIndent2"/>
    <w:rsid w:val="000B0102"/>
    <w:rPr>
      <w:rFonts w:ascii="Times New Roman" w:eastAsiaTheme="minorEastAsia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0B010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Theme="minorEastAsia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rsid w:val="000B0102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3Char1">
    <w:name w:val="Body Text Indent 3 Char1"/>
    <w:basedOn w:val="DefaultParagraphFont"/>
    <w:link w:val="BodyTextIndent3"/>
    <w:rsid w:val="000B0102"/>
    <w:rPr>
      <w:rFonts w:ascii="Times New Roman" w:eastAsiaTheme="minorEastAsia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0B0102"/>
    <w:pPr>
      <w:overflowPunct w:val="0"/>
      <w:autoSpaceDE w:val="0"/>
      <w:autoSpaceDN w:val="0"/>
      <w:adjustRightInd w:val="0"/>
      <w:spacing w:after="200"/>
      <w:textAlignment w:val="baseline"/>
    </w:pPr>
    <w:rPr>
      <w:rFonts w:eastAsiaTheme="minorEastAsia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ClosingChar">
    <w:name w:val="Closing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ClosingChar1">
    <w:name w:val="Closing Char1"/>
    <w:basedOn w:val="DefaultParagraphFont"/>
    <w:link w:val="Closing"/>
    <w:rsid w:val="000B0102"/>
    <w:rPr>
      <w:rFonts w:ascii="Times New Roman" w:eastAsiaTheme="minorEastAsia" w:hAnsi="Times New Roman"/>
      <w:lang w:val="en-GB" w:eastAsia="en-GB"/>
    </w:rPr>
  </w:style>
  <w:style w:type="paragraph" w:styleId="Date">
    <w:name w:val="Date"/>
    <w:basedOn w:val="Normal"/>
    <w:next w:val="Normal"/>
    <w:link w:val="DateChar1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DateChar">
    <w:name w:val="Dat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DateChar1">
    <w:name w:val="Date Char1"/>
    <w:basedOn w:val="DefaultParagraphFont"/>
    <w:link w:val="Date"/>
    <w:rsid w:val="000B0102"/>
    <w:rPr>
      <w:rFonts w:ascii="Times New Roman" w:eastAsiaTheme="minorEastAsia" w:hAnsi="Times New Roman"/>
      <w:lang w:val="en-GB" w:eastAsia="en-GB"/>
    </w:rPr>
  </w:style>
  <w:style w:type="paragraph" w:styleId="E-mailSignature">
    <w:name w:val="E-mail Signature"/>
    <w:basedOn w:val="Normal"/>
    <w:link w:val="E-mailSignatureChar1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-mailSignatureChar">
    <w:name w:val="E-mail Signature Char"/>
    <w:basedOn w:val="DefaultParagraphFont"/>
    <w:rsid w:val="000B0102"/>
    <w:rPr>
      <w:rFonts w:ascii="Times New Roman" w:hAnsi="Times New Roman"/>
      <w:lang w:val="en-GB" w:eastAsia="en-US"/>
    </w:rPr>
  </w:style>
  <w:style w:type="character" w:customStyle="1" w:styleId="E-mailSignatureChar1">
    <w:name w:val="E-mail Signature Char1"/>
    <w:basedOn w:val="DefaultParagraphFont"/>
    <w:link w:val="E-mailSignature"/>
    <w:rsid w:val="000B0102"/>
    <w:rPr>
      <w:rFonts w:ascii="Times New Roman" w:eastAsiaTheme="minorEastAsia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0B0102"/>
    <w:rPr>
      <w:rFonts w:ascii="Times New Roman" w:eastAsiaTheme="minorEastAsia" w:hAnsi="Times New Roman"/>
      <w:lang w:val="en-GB" w:eastAsia="en-GB"/>
    </w:rPr>
  </w:style>
  <w:style w:type="paragraph" w:styleId="EnvelopeAddress">
    <w:name w:val="envelope address"/>
    <w:basedOn w:val="Normal"/>
    <w:rsid w:val="000B010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0B0102"/>
    <w:rPr>
      <w:rFonts w:ascii="Times New Roman" w:eastAsiaTheme="minorEastAsia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Theme="minorEastAsia"/>
      <w:lang w:eastAsia="en-GB"/>
    </w:rPr>
  </w:style>
  <w:style w:type="paragraph" w:styleId="Index4">
    <w:name w:val="index 4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Theme="minorEastAsia"/>
      <w:lang w:eastAsia="en-GB"/>
    </w:rPr>
  </w:style>
  <w:style w:type="paragraph" w:styleId="Index5">
    <w:name w:val="index 5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Theme="minorEastAsia"/>
      <w:lang w:eastAsia="en-GB"/>
    </w:rPr>
  </w:style>
  <w:style w:type="paragraph" w:styleId="Index6">
    <w:name w:val="index 6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Theme="minorEastAsia"/>
      <w:lang w:eastAsia="en-GB"/>
    </w:rPr>
  </w:style>
  <w:style w:type="paragraph" w:styleId="Index7">
    <w:name w:val="index 7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Theme="minorEastAsia"/>
      <w:lang w:eastAsia="en-GB"/>
    </w:rPr>
  </w:style>
  <w:style w:type="paragraph" w:styleId="Index8">
    <w:name w:val="index 8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Theme="minorEastAsia"/>
      <w:lang w:eastAsia="en-GB"/>
    </w:rPr>
  </w:style>
  <w:style w:type="paragraph" w:styleId="Index9">
    <w:name w:val="index 9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Theme="minorEastAsia"/>
      <w:lang w:eastAsia="en-GB"/>
    </w:rPr>
  </w:style>
  <w:style w:type="paragraph" w:styleId="IndexHeading">
    <w:name w:val="index heading"/>
    <w:basedOn w:val="Normal"/>
    <w:next w:val="Index1"/>
    <w:rsid w:val="000B010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010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Theme="minorEastAsia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B0102"/>
    <w:rPr>
      <w:rFonts w:ascii="Times New Roman" w:eastAsiaTheme="minorEastAsia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0B010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Theme="minorEastAsia"/>
      <w:lang w:eastAsia="en-GB"/>
    </w:rPr>
  </w:style>
  <w:style w:type="paragraph" w:styleId="ListContinue2">
    <w:name w:val="List Continue 2"/>
    <w:basedOn w:val="Normal"/>
    <w:rsid w:val="000B010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Theme="minorEastAsia"/>
      <w:lang w:eastAsia="en-GB"/>
    </w:rPr>
  </w:style>
  <w:style w:type="paragraph" w:styleId="ListContinue3">
    <w:name w:val="List Continue 3"/>
    <w:basedOn w:val="Normal"/>
    <w:rsid w:val="000B010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Theme="minorEastAsia"/>
      <w:lang w:eastAsia="en-GB"/>
    </w:rPr>
  </w:style>
  <w:style w:type="paragraph" w:styleId="ListContinue4">
    <w:name w:val="List Continue 4"/>
    <w:basedOn w:val="Normal"/>
    <w:rsid w:val="000B010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Theme="minorEastAsia"/>
      <w:lang w:eastAsia="en-GB"/>
    </w:rPr>
  </w:style>
  <w:style w:type="paragraph" w:styleId="ListContinue5">
    <w:name w:val="List Continue 5"/>
    <w:basedOn w:val="Normal"/>
    <w:rsid w:val="000B010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Theme="minorEastAsia"/>
      <w:lang w:eastAsia="en-GB"/>
    </w:rPr>
  </w:style>
  <w:style w:type="paragraph" w:styleId="ListNumber3">
    <w:name w:val="List Number 3"/>
    <w:basedOn w:val="Normal"/>
    <w:rsid w:val="000B0102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4">
    <w:name w:val="List Number 4"/>
    <w:basedOn w:val="Normal"/>
    <w:rsid w:val="000B0102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ListNumber5">
    <w:name w:val="List Number 5"/>
    <w:basedOn w:val="Normal"/>
    <w:rsid w:val="000B0102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Theme="minorEastAsia"/>
      <w:lang w:eastAsia="en-GB"/>
    </w:rPr>
  </w:style>
  <w:style w:type="paragraph" w:styleId="MacroText">
    <w:name w:val="macro"/>
    <w:link w:val="MacroTextChar"/>
    <w:rsid w:val="000B010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0B0102"/>
    <w:rPr>
      <w:rFonts w:ascii="Consolas" w:eastAsiaTheme="minorEastAsia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0B010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0B0102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EastAsia" w:hAnsi="Times New Roman"/>
      <w:lang w:val="en-GB" w:eastAsia="en-GB"/>
    </w:rPr>
  </w:style>
  <w:style w:type="paragraph" w:styleId="NormalWeb">
    <w:name w:val="Normal (Web)"/>
    <w:basedOn w:val="Normal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Indent">
    <w:name w:val="Normal Indent"/>
    <w:basedOn w:val="Normal"/>
    <w:rsid w:val="000B0102"/>
    <w:pPr>
      <w:overflowPunct w:val="0"/>
      <w:autoSpaceDE w:val="0"/>
      <w:autoSpaceDN w:val="0"/>
      <w:adjustRightInd w:val="0"/>
      <w:ind w:left="720"/>
      <w:textAlignment w:val="baseline"/>
    </w:pPr>
    <w:rPr>
      <w:rFonts w:eastAsiaTheme="minorEastAsia"/>
      <w:lang w:eastAsia="en-GB"/>
    </w:rPr>
  </w:style>
  <w:style w:type="paragraph" w:styleId="NoteHeading">
    <w:name w:val="Note Heading"/>
    <w:basedOn w:val="Normal"/>
    <w:next w:val="Normal"/>
    <w:link w:val="NoteHeading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0B0102"/>
    <w:rPr>
      <w:rFonts w:ascii="Times New Roman" w:eastAsiaTheme="minorEastAsia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EastAsia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0B0102"/>
    <w:rPr>
      <w:rFonts w:ascii="Consolas" w:eastAsiaTheme="minorEastAsia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0B010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Theme="minorEastAsia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0B0102"/>
    <w:rPr>
      <w:rFonts w:ascii="Times New Roman" w:eastAsiaTheme="minorEastAsia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0B010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en-GB"/>
    </w:rPr>
  </w:style>
  <w:style w:type="character" w:customStyle="1" w:styleId="SalutationChar">
    <w:name w:val="Salutation Char"/>
    <w:basedOn w:val="DefaultParagraphFont"/>
    <w:link w:val="Salutation"/>
    <w:rsid w:val="000B0102"/>
    <w:rPr>
      <w:rFonts w:ascii="Times New Roman" w:eastAsiaTheme="minorEastAsia" w:hAnsi="Times New Roman"/>
      <w:lang w:val="en-GB" w:eastAsia="en-GB"/>
    </w:rPr>
  </w:style>
  <w:style w:type="paragraph" w:styleId="Signature">
    <w:name w:val="Signature"/>
    <w:basedOn w:val="Normal"/>
    <w:link w:val="SignatureChar"/>
    <w:rsid w:val="000B010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Theme="minorEastAsia"/>
      <w:lang w:eastAsia="en-GB"/>
    </w:rPr>
  </w:style>
  <w:style w:type="character" w:customStyle="1" w:styleId="SignatureChar">
    <w:name w:val="Signature Char"/>
    <w:basedOn w:val="DefaultParagraphFont"/>
    <w:link w:val="Signature"/>
    <w:rsid w:val="000B0102"/>
    <w:rPr>
      <w:rFonts w:ascii="Times New Roman" w:eastAsiaTheme="minorEastAsia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B010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Theme="minorEastAsia"/>
      <w:lang w:eastAsia="en-GB"/>
    </w:rPr>
  </w:style>
  <w:style w:type="paragraph" w:styleId="TableofFigures">
    <w:name w:val="table of figures"/>
    <w:basedOn w:val="Normal"/>
    <w:next w:val="Normal"/>
    <w:rsid w:val="000B0102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Title">
    <w:name w:val="Title"/>
    <w:basedOn w:val="Normal"/>
    <w:next w:val="Normal"/>
    <w:link w:val="TitleChar"/>
    <w:qFormat/>
    <w:rsid w:val="000B010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0B010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0102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0B0102"/>
    <w:rPr>
      <w:rFonts w:ascii="Times New Roman" w:eastAsiaTheme="minorEastAsia" w:hAnsi="Times New Roman"/>
      <w:lang w:val="en-GB" w:eastAsia="en-GB"/>
    </w:rPr>
  </w:style>
  <w:style w:type="character" w:customStyle="1" w:styleId="HTMLAddressChar1">
    <w:name w:val="HTML Address Char1"/>
    <w:basedOn w:val="DefaultParagraphFont"/>
    <w:rsid w:val="000B0102"/>
    <w:rPr>
      <w:i/>
      <w:iCs/>
    </w:rPr>
  </w:style>
  <w:style w:type="character" w:customStyle="1" w:styleId="HTMLPreformattedChar1">
    <w:name w:val="HTML Preformatted Char1"/>
    <w:basedOn w:val="DefaultParagraphFont"/>
    <w:rsid w:val="000B0102"/>
    <w:rPr>
      <w:rFonts w:ascii="Consolas" w:hAnsi="Consolas"/>
    </w:rPr>
  </w:style>
  <w:style w:type="character" w:customStyle="1" w:styleId="MessageHeaderChar1">
    <w:name w:val="Message Header Char1"/>
    <w:basedOn w:val="DefaultParagraphFont"/>
    <w:rsid w:val="000B010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0B0102"/>
  </w:style>
  <w:style w:type="character" w:customStyle="1" w:styleId="PlainTextChar1">
    <w:name w:val="Plain Text Char1"/>
    <w:basedOn w:val="DefaultParagraphFont"/>
    <w:rsid w:val="000B0102"/>
    <w:rPr>
      <w:rFonts w:ascii="Consolas" w:hAnsi="Consolas"/>
      <w:sz w:val="21"/>
      <w:szCs w:val="21"/>
    </w:rPr>
  </w:style>
  <w:style w:type="character" w:customStyle="1" w:styleId="IntenseQuoteChar1">
    <w:name w:val="Intense Quote Char1"/>
    <w:basedOn w:val="DefaultParagraphFont"/>
    <w:uiPriority w:val="30"/>
    <w:rsid w:val="000B0102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0B0102"/>
    <w:rPr>
      <w:i/>
      <w:iCs/>
      <w:color w:val="404040" w:themeColor="text1" w:themeTint="BF"/>
    </w:rPr>
  </w:style>
  <w:style w:type="character" w:customStyle="1" w:styleId="FooterChar1">
    <w:name w:val="Footer Char1"/>
    <w:basedOn w:val="DefaultParagraphFont"/>
    <w:rsid w:val="000B0102"/>
  </w:style>
  <w:style w:type="character" w:customStyle="1" w:styleId="MacroTextChar1">
    <w:name w:val="Macro Text Char1"/>
    <w:basedOn w:val="DefaultParagraphFont"/>
    <w:rsid w:val="000B0102"/>
    <w:rPr>
      <w:rFonts w:ascii="Consolas" w:hAnsi="Consolas"/>
    </w:rPr>
  </w:style>
  <w:style w:type="character" w:customStyle="1" w:styleId="SalutationChar1">
    <w:name w:val="Salutation Char1"/>
    <w:basedOn w:val="DefaultParagraphFont"/>
    <w:rsid w:val="000B0102"/>
  </w:style>
  <w:style w:type="character" w:customStyle="1" w:styleId="TitleChar1">
    <w:name w:val="Title Char1"/>
    <w:basedOn w:val="DefaultParagraphFont"/>
    <w:rsid w:val="000B01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al0">
    <w:name w:val="tal"/>
    <w:basedOn w:val="Normal"/>
    <w:rsid w:val="000B0102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0B0102"/>
  </w:style>
  <w:style w:type="character" w:customStyle="1" w:styleId="SubtitleChar1">
    <w:name w:val="Subtitle Char1"/>
    <w:basedOn w:val="DefaultParagraphFont"/>
    <w:rsid w:val="000B010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0B0102"/>
  </w:style>
  <w:style w:type="character" w:customStyle="1" w:styleId="HeaderChar1">
    <w:name w:val="Header Char1"/>
    <w:basedOn w:val="DefaultParagraphFont"/>
    <w:rsid w:val="000B0102"/>
  </w:style>
  <w:style w:type="character" w:customStyle="1" w:styleId="DocumentMapChar">
    <w:name w:val="Document Map Char"/>
    <w:basedOn w:val="DefaultParagraphFont"/>
    <w:rsid w:val="000B0102"/>
    <w:rPr>
      <w:rFonts w:ascii="Segoe UI" w:hAnsi="Segoe UI" w:cs="Segoe UI"/>
      <w:sz w:val="16"/>
      <w:szCs w:val="16"/>
    </w:rPr>
  </w:style>
  <w:style w:type="character" w:customStyle="1" w:styleId="EndnoteTextChar1">
    <w:name w:val="Endnote Text Char1"/>
    <w:basedOn w:val="DefaultParagraphFont"/>
    <w:rsid w:val="000B0102"/>
  </w:style>
  <w:style w:type="character" w:customStyle="1" w:styleId="Heading3Char1">
    <w:name w:val="Heading 3 Char1"/>
    <w:locked/>
    <w:rsid w:val="000B0102"/>
    <w:rPr>
      <w:rFonts w:ascii="Arial" w:hAnsi="Arial"/>
      <w:sz w:val="28"/>
      <w:lang w:eastAsia="en-US"/>
    </w:rPr>
  </w:style>
  <w:style w:type="paragraph" w:customStyle="1" w:styleId="Style1">
    <w:name w:val="Style1"/>
    <w:basedOn w:val="Normal"/>
    <w:link w:val="Style1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0B0102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0B0102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0B0102"/>
    <w:rPr>
      <w:rFonts w:ascii="Arial" w:eastAsia="DengXian" w:hAnsi="Arial"/>
      <w:sz w:val="28"/>
      <w:lang w:val="en-GB" w:eastAsia="en-GB"/>
    </w:rPr>
  </w:style>
  <w:style w:type="table" w:styleId="GridTable1Light">
    <w:name w:val="Grid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7Char">
    <w:name w:val="Heading 7 Char"/>
    <w:link w:val="Heading7"/>
    <w:rsid w:val="000B010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B0102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B0102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B0102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B0102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B0102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B0102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B0102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B0102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B0102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B0102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B0102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B0102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B0102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B01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sonormal0">
    <w:name w:val="msonormal"/>
    <w:basedOn w:val="Normal"/>
    <w:rsid w:val="009114DF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7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282</TotalTime>
  <Pages>2</Pages>
  <Words>534</Words>
  <Characters>3045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CT4#125</cp:lastModifiedBy>
  <cp:revision>106</cp:revision>
  <cp:lastPrinted>1899-12-31T23:00:00Z</cp:lastPrinted>
  <dcterms:created xsi:type="dcterms:W3CDTF">2020-02-03T08:32:00Z</dcterms:created>
  <dcterms:modified xsi:type="dcterms:W3CDTF">2024-10-04T08:05:00Z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